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2861BEB9"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2B3147">
        <w:rPr>
          <w:b/>
          <w:i/>
          <w:noProof/>
          <w:sz w:val="28"/>
        </w:rPr>
        <w:t>3026</w:t>
      </w:r>
      <w:r w:rsidR="006658C5">
        <w:rPr>
          <w:b/>
          <w:i/>
          <w:noProof/>
          <w:sz w:val="28"/>
        </w:rPr>
        <w:t>r1</w:t>
      </w:r>
      <w:bookmarkStart w:id="0" w:name="_GoBack"/>
      <w:bookmarkEnd w:id="0"/>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A946589" w:rsidR="001C1613" w:rsidRPr="00410371" w:rsidRDefault="00420182" w:rsidP="007F21B6">
            <w:pPr>
              <w:pStyle w:val="CRCoverPage"/>
              <w:spacing w:after="0"/>
              <w:jc w:val="right"/>
              <w:rPr>
                <w:b/>
                <w:noProof/>
                <w:sz w:val="28"/>
              </w:rPr>
            </w:pPr>
            <w:fldSimple w:instr=" DOCPROPERTY  Spec#  \* MERGEFORMAT ">
              <w:r w:rsidR="007F21B6">
                <w:rPr>
                  <w:b/>
                  <w:noProof/>
                  <w:sz w:val="28"/>
                </w:rPr>
                <w:t>22.280</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EAC406F" w:rsidR="001C1613" w:rsidRPr="00410371" w:rsidRDefault="00420182" w:rsidP="002B3147">
            <w:pPr>
              <w:pStyle w:val="CRCoverPage"/>
              <w:spacing w:after="0"/>
              <w:rPr>
                <w:noProof/>
              </w:rPr>
            </w:pPr>
            <w:fldSimple w:instr=" DOCPROPERTY  Cr#  \* MERGEFORMAT ">
              <w:r w:rsidR="002B3147">
                <w:rPr>
                  <w:b/>
                  <w:noProof/>
                  <w:sz w:val="28"/>
                </w:rPr>
                <w:t>0146</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253A5DFA" w:rsidR="001C1613" w:rsidRPr="00410371" w:rsidRDefault="006658C5" w:rsidP="002B3147">
            <w:pPr>
              <w:pStyle w:val="CRCoverPage"/>
              <w:spacing w:after="0"/>
              <w:jc w:val="center"/>
              <w:rPr>
                <w:b/>
                <w:noProof/>
              </w:rPr>
            </w:pPr>
            <w:r>
              <w:rPr>
                <w:b/>
                <w:noProof/>
                <w:sz w:val="24"/>
                <w:szCs w:val="18"/>
              </w:rPr>
              <w:t>1</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BF3341D" w:rsidR="001C1613" w:rsidRPr="00410371" w:rsidRDefault="00420182" w:rsidP="007F21B6">
            <w:pPr>
              <w:pStyle w:val="CRCoverPage"/>
              <w:spacing w:after="0"/>
              <w:jc w:val="center"/>
              <w:rPr>
                <w:noProof/>
                <w:sz w:val="28"/>
              </w:rPr>
            </w:pPr>
            <w:fldSimple w:instr=" DOCPROPERTY  Version  \* MERGEFORMAT ">
              <w:r w:rsidR="007F21B6">
                <w:rPr>
                  <w:b/>
                  <w:noProof/>
                  <w:sz w:val="28"/>
                </w:rPr>
                <w:t>17.6.0</w:t>
              </w:r>
            </w:fldSimple>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B9006AF" w:rsidR="001C1613" w:rsidRDefault="007F21B6" w:rsidP="00FC5DEC">
            <w:pPr>
              <w:pStyle w:val="CRCoverPage"/>
              <w:spacing w:after="0"/>
              <w:jc w:val="center"/>
              <w:rPr>
                <w:b/>
                <w:caps/>
                <w:noProof/>
              </w:rPr>
            </w:pPr>
            <w:r>
              <w:rPr>
                <w:b/>
                <w:caps/>
                <w:noProof/>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4F5D3FD7" w:rsidR="001C1613" w:rsidRDefault="007F21B6" w:rsidP="00FC5DEC">
            <w:pPr>
              <w:pStyle w:val="CRCoverPage"/>
              <w:spacing w:after="0"/>
              <w:jc w:val="center"/>
              <w:rPr>
                <w:b/>
                <w:bCs/>
                <w:caps/>
                <w:noProof/>
              </w:rPr>
            </w:pPr>
            <w:r>
              <w:rPr>
                <w:b/>
                <w:bCs/>
                <w:caps/>
                <w:noProof/>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F03121E" w:rsidR="001C1613" w:rsidRDefault="007F21B6" w:rsidP="00FC5DEC">
            <w:pPr>
              <w:pStyle w:val="CRCoverPage"/>
              <w:spacing w:after="0"/>
              <w:ind w:left="100"/>
              <w:rPr>
                <w:noProof/>
              </w:rPr>
            </w:pPr>
            <w:r>
              <w:rPr>
                <w:noProof/>
              </w:rPr>
              <w:t>S</w:t>
            </w:r>
            <w:r w:rsidRPr="00D77403">
              <w:rPr>
                <w:noProof/>
              </w:rPr>
              <w:t xml:space="preserve">haring </w:t>
            </w:r>
            <w:r>
              <w:t xml:space="preserve">administrative configuration </w:t>
            </w:r>
            <w:r w:rsidRPr="00D77403">
              <w:rPr>
                <w:noProof/>
              </w:rPr>
              <w:t>between Mission Critical Organizations</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2E37DB1" w:rsidR="001C1613" w:rsidRDefault="007F21B6" w:rsidP="00FC5DEC">
            <w:pPr>
              <w:pStyle w:val="CRCoverPage"/>
              <w:spacing w:after="0"/>
              <w:ind w:left="100"/>
              <w:rPr>
                <w:noProof/>
              </w:rPr>
            </w:pPr>
            <w:r>
              <w:t>BDBOS, Home Office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0D2F8E8" w:rsidR="001C1613" w:rsidRDefault="007F21B6"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46452782" w:rsidR="001C1613" w:rsidRDefault="007F21B6" w:rsidP="00FC5DEC">
            <w:pPr>
              <w:pStyle w:val="CRCoverPage"/>
              <w:spacing w:after="0"/>
              <w:ind w:left="100"/>
              <w:rPr>
                <w:noProof/>
              </w:rPr>
            </w:pPr>
            <w:r>
              <w:t>SACI_MCS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58DE0046" w:rsidR="001C1613" w:rsidRDefault="00420182" w:rsidP="007F21B6">
            <w:pPr>
              <w:pStyle w:val="CRCoverPage"/>
              <w:spacing w:after="0"/>
              <w:ind w:left="100"/>
              <w:rPr>
                <w:noProof/>
              </w:rPr>
            </w:pPr>
            <w:fldSimple w:instr=" DOCPROPERTY  ResDate  \* MERGEFORMAT ">
              <w:r w:rsidR="007F21B6">
                <w:rPr>
                  <w:noProof/>
                </w:rPr>
                <w:t>2021</w:t>
              </w:r>
            </w:fldSimple>
            <w:r w:rsidR="007F21B6">
              <w:rPr>
                <w:noProof/>
              </w:rPr>
              <w:t>-08-13</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38334DF" w:rsidR="001C1613" w:rsidRDefault="007F21B6" w:rsidP="00FC5DEC">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A34EE11" w:rsidR="001C1613" w:rsidRDefault="007F21B6"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5B35BE69" w:rsidR="001C1613" w:rsidRDefault="007F21B6" w:rsidP="00FC5DEC">
            <w:pPr>
              <w:pStyle w:val="CRCoverPage"/>
              <w:spacing w:after="0"/>
              <w:ind w:left="100"/>
              <w:rPr>
                <w:noProof/>
              </w:rPr>
            </w:pPr>
            <w:r>
              <w:rPr>
                <w:noProof/>
              </w:rPr>
              <w:t xml:space="preserve">[R-5.16.2-005] </w:t>
            </w:r>
            <w:r w:rsidRPr="00D77403">
              <w:rPr>
                <w:noProof/>
              </w:rPr>
              <w:t xml:space="preserve">outlines general requirement for sharing information between Mission Critical Organizations. This is to enable interworking between Mission Critical Organizations located at different, but connected systems. </w:t>
            </w:r>
            <w:r>
              <w:rPr>
                <w:noProof/>
              </w:rPr>
              <w:t xml:space="preserve">In addition and to </w:t>
            </w:r>
            <w:r w:rsidRPr="00D77403">
              <w:rPr>
                <w:noProof/>
              </w:rPr>
              <w:t xml:space="preserve">accomplish the exchange of </w:t>
            </w:r>
            <w:r>
              <w:rPr>
                <w:noProof/>
              </w:rPr>
              <w:t xml:space="preserve">administrative </w:t>
            </w:r>
            <w:r w:rsidRPr="00D77403">
              <w:rPr>
                <w:noProof/>
              </w:rPr>
              <w:t>information a variety of standardized tasks are required. These are currently unspecified.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7F21B6" w14:paraId="4A3CEEB2" w14:textId="77777777" w:rsidTr="00FC5DEC">
        <w:tc>
          <w:tcPr>
            <w:tcW w:w="2694" w:type="dxa"/>
            <w:gridSpan w:val="2"/>
            <w:tcBorders>
              <w:left w:val="single" w:sz="4" w:space="0" w:color="auto"/>
            </w:tcBorders>
          </w:tcPr>
          <w:p w14:paraId="76E5D20A" w14:textId="77777777" w:rsidR="007F21B6" w:rsidRDefault="007F21B6" w:rsidP="007F21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2E611DE3" w:rsidR="007F21B6" w:rsidRDefault="007F21B6" w:rsidP="007F21B6">
            <w:pPr>
              <w:pStyle w:val="CRCoverPage"/>
              <w:spacing w:after="0"/>
              <w:ind w:left="100"/>
              <w:rPr>
                <w:noProof/>
              </w:rPr>
            </w:pPr>
            <w:r>
              <w:rPr>
                <w:noProof/>
              </w:rPr>
              <w:t>N</w:t>
            </w:r>
            <w:r w:rsidRPr="00D77403">
              <w:rPr>
                <w:noProof/>
              </w:rPr>
              <w:t xml:space="preserve">ew requirements </w:t>
            </w:r>
            <w:r>
              <w:rPr>
                <w:noProof/>
              </w:rPr>
              <w:t xml:space="preserve">extracted from 3GPP TR 22.881 </w:t>
            </w:r>
            <w:r w:rsidRPr="00D77403">
              <w:rPr>
                <w:noProof/>
              </w:rPr>
              <w:t xml:space="preserve">for the exchange of administrative configuration </w:t>
            </w:r>
            <w:r>
              <w:rPr>
                <w:noProof/>
              </w:rPr>
              <w:t>between connected MCX Service systems</w:t>
            </w:r>
            <w:r w:rsidRPr="00D77403">
              <w:rPr>
                <w:noProof/>
              </w:rPr>
              <w:t>.</w:t>
            </w:r>
          </w:p>
        </w:tc>
      </w:tr>
      <w:tr w:rsidR="007F21B6" w14:paraId="5C791EE6" w14:textId="77777777" w:rsidTr="00FC5DEC">
        <w:tc>
          <w:tcPr>
            <w:tcW w:w="2694" w:type="dxa"/>
            <w:gridSpan w:val="2"/>
            <w:tcBorders>
              <w:left w:val="single" w:sz="4" w:space="0" w:color="auto"/>
            </w:tcBorders>
          </w:tcPr>
          <w:p w14:paraId="1E9E0905" w14:textId="77777777" w:rsidR="007F21B6" w:rsidRDefault="007F21B6" w:rsidP="007F21B6">
            <w:pPr>
              <w:pStyle w:val="CRCoverPage"/>
              <w:spacing w:after="0"/>
              <w:rPr>
                <w:b/>
                <w:i/>
                <w:noProof/>
                <w:sz w:val="8"/>
                <w:szCs w:val="8"/>
              </w:rPr>
            </w:pPr>
          </w:p>
        </w:tc>
        <w:tc>
          <w:tcPr>
            <w:tcW w:w="6946" w:type="dxa"/>
            <w:gridSpan w:val="9"/>
            <w:tcBorders>
              <w:right w:val="single" w:sz="4" w:space="0" w:color="auto"/>
            </w:tcBorders>
          </w:tcPr>
          <w:p w14:paraId="2FCCBCF0" w14:textId="77777777" w:rsidR="007F21B6" w:rsidRDefault="007F21B6" w:rsidP="007F21B6">
            <w:pPr>
              <w:pStyle w:val="CRCoverPage"/>
              <w:spacing w:after="0"/>
              <w:rPr>
                <w:noProof/>
                <w:sz w:val="8"/>
                <w:szCs w:val="8"/>
              </w:rPr>
            </w:pPr>
          </w:p>
        </w:tc>
      </w:tr>
      <w:tr w:rsidR="007F21B6" w14:paraId="567119CE" w14:textId="77777777" w:rsidTr="00FC5DEC">
        <w:tc>
          <w:tcPr>
            <w:tcW w:w="2694" w:type="dxa"/>
            <w:gridSpan w:val="2"/>
            <w:tcBorders>
              <w:left w:val="single" w:sz="4" w:space="0" w:color="auto"/>
              <w:bottom w:val="single" w:sz="4" w:space="0" w:color="auto"/>
            </w:tcBorders>
          </w:tcPr>
          <w:p w14:paraId="2DA343FC" w14:textId="77777777" w:rsidR="007F21B6" w:rsidRDefault="007F21B6" w:rsidP="007F21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2DEA41F6" w:rsidR="007F21B6" w:rsidRDefault="007F21B6" w:rsidP="007F21B6">
            <w:pPr>
              <w:pStyle w:val="CRCoverPage"/>
              <w:spacing w:after="0"/>
              <w:ind w:left="100"/>
              <w:rPr>
                <w:noProof/>
              </w:rPr>
            </w:pPr>
            <w:r w:rsidRPr="00D77403">
              <w:rPr>
                <w:noProof/>
              </w:rPr>
              <w:t xml:space="preserve">Essential requirements for sharing </w:t>
            </w:r>
            <w:r w:rsidRPr="00D77403">
              <w:t>administ</w:t>
            </w:r>
            <w:r>
              <w:t xml:space="preserve">rative configuration </w:t>
            </w:r>
            <w:r w:rsidRPr="00D77403">
              <w:t xml:space="preserve">between connected </w:t>
            </w:r>
            <w:r>
              <w:t xml:space="preserve">MCX Service </w:t>
            </w:r>
            <w:r w:rsidRPr="00D77403">
              <w:t xml:space="preserve">systems </w:t>
            </w:r>
            <w:r w:rsidRPr="00D77403">
              <w:rPr>
                <w:noProof/>
              </w:rPr>
              <w:t>are missing</w:t>
            </w:r>
            <w:r>
              <w:rPr>
                <w:noProof/>
              </w:rPr>
              <w:t xml:space="preserve"> and specification is incomplete</w:t>
            </w:r>
            <w:r w:rsidRPr="00D77403">
              <w:rPr>
                <w:noProof/>
              </w:rPr>
              <w:t>.</w:t>
            </w:r>
          </w:p>
        </w:tc>
      </w:tr>
      <w:tr w:rsidR="007F21B6" w14:paraId="372CBBAF" w14:textId="77777777" w:rsidTr="00FC5DEC">
        <w:tc>
          <w:tcPr>
            <w:tcW w:w="2694" w:type="dxa"/>
            <w:gridSpan w:val="2"/>
          </w:tcPr>
          <w:p w14:paraId="4BF7DAB6" w14:textId="77777777" w:rsidR="007F21B6" w:rsidRDefault="007F21B6" w:rsidP="007F21B6">
            <w:pPr>
              <w:pStyle w:val="CRCoverPage"/>
              <w:spacing w:after="0"/>
              <w:rPr>
                <w:b/>
                <w:i/>
                <w:noProof/>
                <w:sz w:val="8"/>
                <w:szCs w:val="8"/>
              </w:rPr>
            </w:pPr>
          </w:p>
        </w:tc>
        <w:tc>
          <w:tcPr>
            <w:tcW w:w="6946" w:type="dxa"/>
            <w:gridSpan w:val="9"/>
          </w:tcPr>
          <w:p w14:paraId="7E8E6103" w14:textId="77777777" w:rsidR="007F21B6" w:rsidRDefault="007F21B6" w:rsidP="007F21B6">
            <w:pPr>
              <w:pStyle w:val="CRCoverPage"/>
              <w:spacing w:after="0"/>
              <w:rPr>
                <w:noProof/>
                <w:sz w:val="8"/>
                <w:szCs w:val="8"/>
              </w:rPr>
            </w:pPr>
          </w:p>
        </w:tc>
      </w:tr>
      <w:tr w:rsidR="007F21B6" w14:paraId="092E4DC8" w14:textId="77777777" w:rsidTr="00FC5DEC">
        <w:tc>
          <w:tcPr>
            <w:tcW w:w="2694" w:type="dxa"/>
            <w:gridSpan w:val="2"/>
            <w:tcBorders>
              <w:top w:val="single" w:sz="4" w:space="0" w:color="auto"/>
              <w:left w:val="single" w:sz="4" w:space="0" w:color="auto"/>
            </w:tcBorders>
          </w:tcPr>
          <w:p w14:paraId="4A28EB56" w14:textId="77777777" w:rsidR="007F21B6" w:rsidRDefault="007F21B6" w:rsidP="007F21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F9F349D" w:rsidR="007F21B6" w:rsidRDefault="007F21B6" w:rsidP="007F21B6">
            <w:pPr>
              <w:pStyle w:val="CRCoverPage"/>
              <w:spacing w:after="0"/>
              <w:ind w:left="100"/>
              <w:rPr>
                <w:noProof/>
              </w:rPr>
            </w:pPr>
            <w:r w:rsidRPr="006D7CE7">
              <w:t>5.16.</w:t>
            </w:r>
            <w:r>
              <w:t xml:space="preserve">2, </w:t>
            </w:r>
            <w:r w:rsidRPr="006D7CE7">
              <w:t>5.16.</w:t>
            </w:r>
            <w:r>
              <w:t xml:space="preserve">3, </w:t>
            </w:r>
            <w:r w:rsidRPr="006D7CE7">
              <w:t>5.16.</w:t>
            </w:r>
            <w:r>
              <w:t>4 (new)</w:t>
            </w:r>
          </w:p>
        </w:tc>
      </w:tr>
      <w:tr w:rsidR="007F21B6" w14:paraId="161C89F5" w14:textId="77777777" w:rsidTr="00FC5DEC">
        <w:tc>
          <w:tcPr>
            <w:tcW w:w="2694" w:type="dxa"/>
            <w:gridSpan w:val="2"/>
            <w:tcBorders>
              <w:left w:val="single" w:sz="4" w:space="0" w:color="auto"/>
            </w:tcBorders>
          </w:tcPr>
          <w:p w14:paraId="506A9938" w14:textId="77777777" w:rsidR="007F21B6" w:rsidRDefault="007F21B6" w:rsidP="007F21B6">
            <w:pPr>
              <w:pStyle w:val="CRCoverPage"/>
              <w:spacing w:after="0"/>
              <w:rPr>
                <w:b/>
                <w:i/>
                <w:noProof/>
                <w:sz w:val="8"/>
                <w:szCs w:val="8"/>
              </w:rPr>
            </w:pPr>
          </w:p>
        </w:tc>
        <w:tc>
          <w:tcPr>
            <w:tcW w:w="6946" w:type="dxa"/>
            <w:gridSpan w:val="9"/>
            <w:tcBorders>
              <w:right w:val="single" w:sz="4" w:space="0" w:color="auto"/>
            </w:tcBorders>
          </w:tcPr>
          <w:p w14:paraId="2484CF97" w14:textId="77777777" w:rsidR="007F21B6" w:rsidRDefault="007F21B6" w:rsidP="007F21B6">
            <w:pPr>
              <w:pStyle w:val="CRCoverPage"/>
              <w:spacing w:after="0"/>
              <w:rPr>
                <w:noProof/>
                <w:sz w:val="8"/>
                <w:szCs w:val="8"/>
              </w:rPr>
            </w:pPr>
          </w:p>
        </w:tc>
      </w:tr>
      <w:tr w:rsidR="007F21B6" w14:paraId="4FD6FED8" w14:textId="77777777" w:rsidTr="00FC5DEC">
        <w:tc>
          <w:tcPr>
            <w:tcW w:w="2694" w:type="dxa"/>
            <w:gridSpan w:val="2"/>
            <w:tcBorders>
              <w:left w:val="single" w:sz="4" w:space="0" w:color="auto"/>
            </w:tcBorders>
          </w:tcPr>
          <w:p w14:paraId="5FE53506" w14:textId="77777777" w:rsidR="007F21B6"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7F21B6" w:rsidRDefault="007F21B6" w:rsidP="007F21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7F21B6" w:rsidRDefault="007F21B6" w:rsidP="007F21B6">
            <w:pPr>
              <w:pStyle w:val="CRCoverPage"/>
              <w:spacing w:after="0"/>
              <w:jc w:val="center"/>
              <w:rPr>
                <w:b/>
                <w:caps/>
                <w:noProof/>
              </w:rPr>
            </w:pPr>
            <w:r>
              <w:rPr>
                <w:b/>
                <w:caps/>
                <w:noProof/>
              </w:rPr>
              <w:t>N</w:t>
            </w:r>
          </w:p>
        </w:tc>
        <w:tc>
          <w:tcPr>
            <w:tcW w:w="2977" w:type="dxa"/>
            <w:gridSpan w:val="4"/>
          </w:tcPr>
          <w:p w14:paraId="1D2F7016" w14:textId="77777777" w:rsidR="007F21B6"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7F21B6" w:rsidRDefault="007F21B6" w:rsidP="007F21B6">
            <w:pPr>
              <w:pStyle w:val="CRCoverPage"/>
              <w:spacing w:after="0"/>
              <w:ind w:left="99"/>
              <w:rPr>
                <w:noProof/>
              </w:rPr>
            </w:pPr>
          </w:p>
        </w:tc>
      </w:tr>
      <w:tr w:rsidR="007F21B6" w14:paraId="01180868" w14:textId="77777777" w:rsidTr="00FC5DEC">
        <w:tc>
          <w:tcPr>
            <w:tcW w:w="2694" w:type="dxa"/>
            <w:gridSpan w:val="2"/>
            <w:tcBorders>
              <w:left w:val="single" w:sz="4" w:space="0" w:color="auto"/>
            </w:tcBorders>
          </w:tcPr>
          <w:p w14:paraId="05FB76E5" w14:textId="77777777" w:rsidR="007F21B6" w:rsidRDefault="007F21B6" w:rsidP="007F2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7F21B6"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237FAE49" w:rsidR="007F21B6" w:rsidRDefault="007F21B6" w:rsidP="007F21B6">
            <w:pPr>
              <w:pStyle w:val="CRCoverPage"/>
              <w:spacing w:after="0"/>
              <w:jc w:val="center"/>
              <w:rPr>
                <w:b/>
                <w:caps/>
                <w:noProof/>
              </w:rPr>
            </w:pPr>
            <w:r>
              <w:rPr>
                <w:b/>
                <w:caps/>
                <w:noProof/>
              </w:rPr>
              <w:t>X</w:t>
            </w:r>
          </w:p>
        </w:tc>
        <w:tc>
          <w:tcPr>
            <w:tcW w:w="2977" w:type="dxa"/>
            <w:gridSpan w:val="4"/>
          </w:tcPr>
          <w:p w14:paraId="775E6711" w14:textId="77777777" w:rsidR="007F21B6" w:rsidRDefault="007F21B6" w:rsidP="007F2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7F21B6" w:rsidRDefault="007F21B6" w:rsidP="007F21B6">
            <w:pPr>
              <w:pStyle w:val="CRCoverPage"/>
              <w:spacing w:after="0"/>
              <w:ind w:left="99"/>
              <w:rPr>
                <w:noProof/>
              </w:rPr>
            </w:pPr>
            <w:r>
              <w:rPr>
                <w:noProof/>
              </w:rPr>
              <w:t xml:space="preserve">TS/TR ... CR ... </w:t>
            </w:r>
          </w:p>
        </w:tc>
      </w:tr>
      <w:tr w:rsidR="007F21B6" w14:paraId="6C595E55" w14:textId="77777777" w:rsidTr="00FC5DEC">
        <w:tc>
          <w:tcPr>
            <w:tcW w:w="2694" w:type="dxa"/>
            <w:gridSpan w:val="2"/>
            <w:tcBorders>
              <w:left w:val="single" w:sz="4" w:space="0" w:color="auto"/>
            </w:tcBorders>
          </w:tcPr>
          <w:p w14:paraId="12073EBF" w14:textId="77777777" w:rsidR="007F21B6" w:rsidRDefault="007F21B6" w:rsidP="007F21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7F21B6"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744DDD11" w:rsidR="007F21B6" w:rsidRDefault="007F21B6" w:rsidP="007F21B6">
            <w:pPr>
              <w:pStyle w:val="CRCoverPage"/>
              <w:spacing w:after="0"/>
              <w:jc w:val="center"/>
              <w:rPr>
                <w:b/>
                <w:caps/>
                <w:noProof/>
              </w:rPr>
            </w:pPr>
            <w:r>
              <w:rPr>
                <w:b/>
                <w:caps/>
                <w:noProof/>
              </w:rPr>
              <w:t>X</w:t>
            </w:r>
          </w:p>
        </w:tc>
        <w:tc>
          <w:tcPr>
            <w:tcW w:w="2977" w:type="dxa"/>
            <w:gridSpan w:val="4"/>
          </w:tcPr>
          <w:p w14:paraId="53946292" w14:textId="77777777" w:rsidR="007F21B6" w:rsidRDefault="007F21B6" w:rsidP="007F2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7F21B6" w:rsidRDefault="007F21B6" w:rsidP="007F21B6">
            <w:pPr>
              <w:pStyle w:val="CRCoverPage"/>
              <w:spacing w:after="0"/>
              <w:ind w:left="99"/>
              <w:rPr>
                <w:noProof/>
              </w:rPr>
            </w:pPr>
            <w:r>
              <w:rPr>
                <w:noProof/>
              </w:rPr>
              <w:t xml:space="preserve">TS/TR ... CR ... </w:t>
            </w:r>
          </w:p>
        </w:tc>
      </w:tr>
      <w:tr w:rsidR="007F21B6" w14:paraId="483AA3D6" w14:textId="77777777" w:rsidTr="00FC5DEC">
        <w:tc>
          <w:tcPr>
            <w:tcW w:w="2694" w:type="dxa"/>
            <w:gridSpan w:val="2"/>
            <w:tcBorders>
              <w:left w:val="single" w:sz="4" w:space="0" w:color="auto"/>
            </w:tcBorders>
          </w:tcPr>
          <w:p w14:paraId="3B84DEE3" w14:textId="77777777" w:rsidR="007F21B6" w:rsidRDefault="007F21B6" w:rsidP="007F2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7F21B6"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A26B801" w:rsidR="007F21B6" w:rsidRDefault="007F21B6" w:rsidP="007F21B6">
            <w:pPr>
              <w:pStyle w:val="CRCoverPage"/>
              <w:spacing w:after="0"/>
              <w:jc w:val="center"/>
              <w:rPr>
                <w:b/>
                <w:caps/>
                <w:noProof/>
              </w:rPr>
            </w:pPr>
            <w:r>
              <w:rPr>
                <w:b/>
                <w:caps/>
                <w:noProof/>
              </w:rPr>
              <w:t>X</w:t>
            </w:r>
          </w:p>
        </w:tc>
        <w:tc>
          <w:tcPr>
            <w:tcW w:w="2977" w:type="dxa"/>
            <w:gridSpan w:val="4"/>
          </w:tcPr>
          <w:p w14:paraId="2D11F1B3" w14:textId="77777777" w:rsidR="007F21B6" w:rsidRDefault="007F21B6" w:rsidP="007F2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7F21B6" w:rsidRDefault="007F21B6" w:rsidP="007F21B6">
            <w:pPr>
              <w:pStyle w:val="CRCoverPage"/>
              <w:spacing w:after="0"/>
              <w:ind w:left="99"/>
              <w:rPr>
                <w:noProof/>
              </w:rPr>
            </w:pPr>
            <w:r>
              <w:rPr>
                <w:noProof/>
              </w:rPr>
              <w:t xml:space="preserve">TS/TR ... CR ... </w:t>
            </w:r>
          </w:p>
        </w:tc>
      </w:tr>
      <w:tr w:rsidR="007F21B6" w14:paraId="010E3AB1" w14:textId="77777777" w:rsidTr="00FC5DEC">
        <w:tc>
          <w:tcPr>
            <w:tcW w:w="2694" w:type="dxa"/>
            <w:gridSpan w:val="2"/>
            <w:tcBorders>
              <w:left w:val="single" w:sz="4" w:space="0" w:color="auto"/>
            </w:tcBorders>
          </w:tcPr>
          <w:p w14:paraId="0CAC1FF6" w14:textId="77777777" w:rsidR="007F21B6" w:rsidRDefault="007F21B6" w:rsidP="007F21B6">
            <w:pPr>
              <w:pStyle w:val="CRCoverPage"/>
              <w:spacing w:after="0"/>
              <w:rPr>
                <w:b/>
                <w:i/>
                <w:noProof/>
              </w:rPr>
            </w:pPr>
          </w:p>
        </w:tc>
        <w:tc>
          <w:tcPr>
            <w:tcW w:w="6946" w:type="dxa"/>
            <w:gridSpan w:val="9"/>
            <w:tcBorders>
              <w:right w:val="single" w:sz="4" w:space="0" w:color="auto"/>
            </w:tcBorders>
          </w:tcPr>
          <w:p w14:paraId="4252E454" w14:textId="77777777" w:rsidR="007F21B6" w:rsidRDefault="007F21B6" w:rsidP="007F21B6">
            <w:pPr>
              <w:pStyle w:val="CRCoverPage"/>
              <w:spacing w:after="0"/>
              <w:rPr>
                <w:noProof/>
              </w:rPr>
            </w:pPr>
          </w:p>
        </w:tc>
      </w:tr>
      <w:tr w:rsidR="007F21B6" w14:paraId="72684AB8" w14:textId="77777777" w:rsidTr="00FC5DEC">
        <w:tc>
          <w:tcPr>
            <w:tcW w:w="2694" w:type="dxa"/>
            <w:gridSpan w:val="2"/>
            <w:tcBorders>
              <w:left w:val="single" w:sz="4" w:space="0" w:color="auto"/>
              <w:bottom w:val="single" w:sz="4" w:space="0" w:color="auto"/>
            </w:tcBorders>
          </w:tcPr>
          <w:p w14:paraId="19EE596B" w14:textId="77777777" w:rsidR="007F21B6" w:rsidRDefault="007F21B6" w:rsidP="007F2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7F21B6" w:rsidRDefault="007F21B6" w:rsidP="007F21B6">
            <w:pPr>
              <w:pStyle w:val="CRCoverPage"/>
              <w:spacing w:after="0"/>
              <w:ind w:left="100"/>
              <w:rPr>
                <w:noProof/>
              </w:rPr>
            </w:pPr>
          </w:p>
        </w:tc>
      </w:tr>
      <w:tr w:rsidR="007F21B6" w:rsidRPr="008863B9" w14:paraId="50FEDD05" w14:textId="77777777" w:rsidTr="00FC5DEC">
        <w:tc>
          <w:tcPr>
            <w:tcW w:w="2694" w:type="dxa"/>
            <w:gridSpan w:val="2"/>
            <w:tcBorders>
              <w:top w:val="single" w:sz="4" w:space="0" w:color="auto"/>
              <w:bottom w:val="single" w:sz="4" w:space="0" w:color="auto"/>
            </w:tcBorders>
          </w:tcPr>
          <w:p w14:paraId="26076F94" w14:textId="77777777" w:rsidR="007F21B6" w:rsidRPr="008863B9"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7F21B6" w:rsidRPr="008863B9" w:rsidRDefault="007F21B6" w:rsidP="007F21B6">
            <w:pPr>
              <w:pStyle w:val="CRCoverPage"/>
              <w:spacing w:after="0"/>
              <w:ind w:left="100"/>
              <w:rPr>
                <w:noProof/>
                <w:sz w:val="8"/>
                <w:szCs w:val="8"/>
              </w:rPr>
            </w:pPr>
          </w:p>
        </w:tc>
      </w:tr>
      <w:tr w:rsidR="007F21B6"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7F21B6" w:rsidRDefault="007F21B6" w:rsidP="007F2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7F21B6" w:rsidRDefault="007F21B6" w:rsidP="007F21B6">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39B31662" w14:textId="77777777" w:rsidR="00DF3C15" w:rsidRPr="006D7CE7" w:rsidRDefault="00DF3C15" w:rsidP="00DF3C15">
      <w:pPr>
        <w:pStyle w:val="berschrift3"/>
      </w:pPr>
      <w:bookmarkStart w:id="2" w:name="_Toc45388141"/>
      <w:bookmarkStart w:id="3" w:name="_Toc75520630"/>
      <w:r w:rsidRPr="006D7CE7">
        <w:lastRenderedPageBreak/>
        <w:t>5.16.2</w:t>
      </w:r>
      <w:r w:rsidRPr="006D7CE7">
        <w:tab/>
        <w:t>General requirements</w:t>
      </w:r>
      <w:bookmarkEnd w:id="2"/>
      <w:bookmarkEnd w:id="3"/>
    </w:p>
    <w:p w14:paraId="266E7DB4" w14:textId="77777777" w:rsidR="00DF3C15" w:rsidRPr="006D7CE7" w:rsidRDefault="00DF3C15" w:rsidP="00DF3C15">
      <w:r w:rsidRPr="006D7CE7">
        <w:t>[R-5.16.2-001] The MCX Service shall be able to support multiple Mission Critical Organizations, each with their own MCX Users and MCX Service Groups, on the same MCX Service system.</w:t>
      </w:r>
    </w:p>
    <w:p w14:paraId="77D91C88" w14:textId="1777FBC1" w:rsidR="00DF3C15" w:rsidRPr="006D7CE7" w:rsidRDefault="00DF3C15" w:rsidP="00DF3C15">
      <w:r w:rsidRPr="006D7CE7">
        <w:t xml:space="preserve">[R-5.16.2-002] The MCX Service shall provide a </w:t>
      </w:r>
      <w:del w:id="4" w:author="BDBOS1" w:date="2021-08-13T10:55:00Z">
        <w:r w:rsidRPr="006D7CE7" w:rsidDel="00DF3C15">
          <w:delText xml:space="preserve">means </w:delText>
        </w:r>
      </w:del>
      <w:ins w:id="5" w:author="BDBOS1" w:date="2021-08-13T10:55:00Z">
        <w:r>
          <w:t>mechanism</w:t>
        </w:r>
        <w:r w:rsidRPr="006D7CE7">
          <w:t xml:space="preserve"> </w:t>
        </w:r>
      </w:ins>
      <w:r w:rsidRPr="006D7CE7">
        <w:t>by which Mission Critical Organizations designate and manage (i.e., add, delete, change authorizations, etc.) MCX Service Administrators with authority to manage users, groups, other MCX Service Administrators, security controls, and other mission affecting parameters (e.g., authorizations and priorities) of the MCX Service.</w:t>
      </w:r>
    </w:p>
    <w:p w14:paraId="5F288BCF" w14:textId="77777777" w:rsidR="00DF3C15" w:rsidRPr="006D7CE7" w:rsidRDefault="00DF3C15" w:rsidP="00DF3C15">
      <w:r w:rsidRPr="006D7CE7">
        <w:t>[R-5.16.2-003] The MCX Service shall protect the operational privacy of Mission Critical Organizations by providing effective separation between the administrative and security management (e.g., key) parameters of those organizations except as authorized by the Mission Critical Organizations involved.</w:t>
      </w:r>
    </w:p>
    <w:p w14:paraId="31886E86" w14:textId="77777777" w:rsidR="00DF3C15" w:rsidRPr="006D7CE7" w:rsidRDefault="00DF3C15" w:rsidP="00DF3C15">
      <w:r w:rsidRPr="006D7CE7">
        <w:t>[R-5.16.2-004] The MCX Service shall protect the administrative and security management parameters of Mission Critical Organizations from viewing and manipulation by individuals (including those within and outside of the mission critical organization) not explicitly authorized by the Mission Critical Organization.</w:t>
      </w:r>
    </w:p>
    <w:p w14:paraId="5A04DADA" w14:textId="796FA330" w:rsidR="00DF3C15" w:rsidRPr="006D7CE7" w:rsidRDefault="00DF3C15" w:rsidP="00DF3C15">
      <w:r w:rsidRPr="006D7CE7">
        <w:t xml:space="preserve">[R-5.16.2-005] The MCX Service shall provide a </w:t>
      </w:r>
      <w:del w:id="6" w:author="BDBOS1" w:date="2021-08-13T10:55:00Z">
        <w:r w:rsidRPr="006D7CE7" w:rsidDel="00DF3C15">
          <w:delText xml:space="preserve">means </w:delText>
        </w:r>
      </w:del>
      <w:ins w:id="7" w:author="BDBOS1" w:date="2021-08-13T10:55:00Z">
        <w:r>
          <w:t>mechanism</w:t>
        </w:r>
        <w:r w:rsidRPr="006D7CE7">
          <w:t xml:space="preserve"> </w:t>
        </w:r>
      </w:ins>
      <w:r w:rsidRPr="006D7CE7">
        <w:t>by which Mission Critical Organizations may share subsets of their administrative and security parameters with other Mission Critical Organizations.</w:t>
      </w:r>
    </w:p>
    <w:p w14:paraId="074CC4AD" w14:textId="77777777" w:rsidR="00DF3C15" w:rsidRPr="006D7CE7" w:rsidRDefault="00DF3C15" w:rsidP="00DF3C15">
      <w:pPr>
        <w:pStyle w:val="NO"/>
      </w:pPr>
      <w:r w:rsidRPr="006D7CE7">
        <w:t>NOTE:</w:t>
      </w:r>
      <w:r w:rsidRPr="006D7CE7">
        <w:tab/>
        <w:t>The purposes of these requirements protect the operational security of organizations while still allowing for interworking of MCX UE and Users under the control of the Mission Critical Organizations.</w:t>
      </w:r>
    </w:p>
    <w:p w14:paraId="2721CE68" w14:textId="77777777" w:rsidR="00DF3C15" w:rsidRPr="006D7CE7" w:rsidRDefault="00DF3C15" w:rsidP="00DF3C15">
      <w:pPr>
        <w:pStyle w:val="berschrift3"/>
      </w:pPr>
      <w:bookmarkStart w:id="8" w:name="_Toc45388142"/>
      <w:bookmarkStart w:id="9" w:name="_Toc75520631"/>
      <w:r w:rsidRPr="006D7CE7">
        <w:t>5.16.3</w:t>
      </w:r>
      <w:r w:rsidRPr="006D7CE7">
        <w:tab/>
        <w:t>Operational visibility for Mission Critical Organizations</w:t>
      </w:r>
      <w:bookmarkEnd w:id="8"/>
      <w:bookmarkEnd w:id="9"/>
    </w:p>
    <w:p w14:paraId="56F8300A" w14:textId="19685D8F" w:rsidR="00DF3C15" w:rsidRDefault="00DF3C15" w:rsidP="00DF3C15">
      <w:pPr>
        <w:keepNext/>
        <w:keepLines/>
        <w:rPr>
          <w:ins w:id="10" w:author="BDBOS1" w:date="2021-08-13T10:56:00Z"/>
        </w:rPr>
      </w:pPr>
      <w:r w:rsidRPr="006D7CE7">
        <w:t xml:space="preserve">[R-5.16.3-001] The MCX Service shall provide a </w:t>
      </w:r>
      <w:del w:id="11" w:author="BDBOS1" w:date="2021-08-13T10:56:00Z">
        <w:r w:rsidRPr="006D7CE7" w:rsidDel="00DF3C15">
          <w:delText xml:space="preserve">means </w:delText>
        </w:r>
      </w:del>
      <w:ins w:id="12" w:author="BDBOS1" w:date="2021-08-13T10:56:00Z">
        <w:r>
          <w:t>mechanism</w:t>
        </w:r>
        <w:r w:rsidRPr="006D7CE7">
          <w:t xml:space="preserve"> </w:t>
        </w:r>
      </w:ins>
      <w:r w:rsidRPr="006D7CE7">
        <w:t>by which an MCX Service Administrator associated with a Mission Critical Organization has visibility into the operational status of the service (e.g., during a natural disaster).</w:t>
      </w:r>
    </w:p>
    <w:p w14:paraId="508F262C" w14:textId="77777777" w:rsidR="00DF3C15" w:rsidRPr="006D7CE7" w:rsidRDefault="00DF3C15" w:rsidP="00DF3C15">
      <w:pPr>
        <w:pStyle w:val="berschrift3"/>
        <w:rPr>
          <w:ins w:id="13" w:author="BDBOS1" w:date="2021-08-13T10:56:00Z"/>
        </w:rPr>
      </w:pPr>
      <w:ins w:id="14" w:author="BDBOS1" w:date="2021-08-13T10:56:00Z">
        <w:r w:rsidRPr="006D7CE7">
          <w:t>5.16</w:t>
        </w:r>
        <w:r>
          <w:t>.4</w:t>
        </w:r>
        <w:r w:rsidRPr="006D7CE7">
          <w:tab/>
        </w:r>
        <w:r>
          <w:t xml:space="preserve">Sharing of administrative configuration between </w:t>
        </w:r>
        <w:r w:rsidRPr="006D7CE7">
          <w:t>Mission Critical Organizations</w:t>
        </w:r>
      </w:ins>
    </w:p>
    <w:p w14:paraId="1EB85541" w14:textId="0955C9AC" w:rsidR="00DF3C15" w:rsidRDefault="00DF3C15" w:rsidP="00DF3C15">
      <w:pPr>
        <w:rPr>
          <w:ins w:id="15" w:author="BDBOS1" w:date="2021-08-13T10:56:00Z"/>
        </w:rPr>
      </w:pPr>
      <w:ins w:id="16" w:author="BDBOS1" w:date="2021-08-13T10:56:00Z">
        <w:r>
          <w:t>Mission Critical Organizations can deploy their own 3GPP standardized mobile, local, countrywide or national broadband mission critical communications systems. In order to grant visiting MCX Service Users access to a Partner MCX Service System and its services, a mechanism is required, which allows the exchange of administrative configuration between connected MCX Service Systems.</w:t>
        </w:r>
      </w:ins>
    </w:p>
    <w:p w14:paraId="20AB6E57" w14:textId="02C34B34" w:rsidR="00DF3C15" w:rsidRDefault="00DF3C15" w:rsidP="00DF3C15">
      <w:pPr>
        <w:pStyle w:val="NO"/>
        <w:rPr>
          <w:ins w:id="17" w:author="BDBOS1" w:date="2021-08-13T10:56:00Z"/>
        </w:rPr>
      </w:pPr>
      <w:ins w:id="18" w:author="BDBOS1" w:date="2021-08-13T10:56:00Z">
        <w:r>
          <w:t>NOTE:</w:t>
        </w:r>
        <w:r>
          <w:tab/>
          <w:t>Administrative configuration is used for adding MCX Service Users into a Partner MCX Service System’s user and group databases, modifying security controls and other mission affecting parameters, and for enabling or disabling certain services for specific users. Relevant information can be exchanged, for example, prior to the visiting MCX Service Users arriving at a Partner MCX Service System or dynamically during events.</w:t>
        </w:r>
      </w:ins>
    </w:p>
    <w:p w14:paraId="6BB4BD45" w14:textId="77777777" w:rsidR="00DF3C15" w:rsidRDefault="00DF3C15" w:rsidP="00DF3C15">
      <w:pPr>
        <w:rPr>
          <w:ins w:id="19" w:author="BDBOS1" w:date="2021-08-13T10:56:00Z"/>
        </w:rPr>
      </w:pPr>
      <w:ins w:id="20" w:author="BDBOS1" w:date="2021-08-13T10:56:00Z">
        <w:r>
          <w:t>[</w:t>
        </w:r>
        <w:r w:rsidRPr="006D7CE7">
          <w:t>R-5.16.</w:t>
        </w:r>
        <w:r>
          <w:t>4</w:t>
        </w:r>
        <w:r w:rsidRPr="006D7CE7">
          <w:t>-00</w:t>
        </w:r>
        <w:r>
          <w:t>1] An MCX Service shall provide a mechanism to allow an authorised MCX User to request MCX User configuration changes in one or more Partner MCX Service Systems (e.g., priorities, authorizations).</w:t>
        </w:r>
      </w:ins>
    </w:p>
    <w:p w14:paraId="0FCDECB7" w14:textId="5622DAE6" w:rsidR="00DF3C15" w:rsidRDefault="00DF3C15" w:rsidP="00DF3C15">
      <w:pPr>
        <w:rPr>
          <w:ins w:id="21" w:author="BDBOS1" w:date="2021-08-13T10:56:00Z"/>
        </w:rPr>
      </w:pPr>
      <w:ins w:id="22" w:author="BDBOS1" w:date="2021-08-13T10:56:00Z">
        <w:r>
          <w:t>[R-5.16.4</w:t>
        </w:r>
        <w:r w:rsidRPr="006D7CE7">
          <w:t>-00</w:t>
        </w:r>
        <w:r>
          <w:t>2] An MCX Service shall provide a mechanism to allow an authorised MCX User to evaluate and respond to requests for configuration changes from Partner MCX Service Systems.</w:t>
        </w:r>
      </w:ins>
    </w:p>
    <w:p w14:paraId="69FEEAA4" w14:textId="77777777" w:rsidR="00DF3C15" w:rsidRDefault="00DF3C15" w:rsidP="00DF3C15">
      <w:pPr>
        <w:rPr>
          <w:ins w:id="23" w:author="BDBOS1" w:date="2021-08-13T10:56:00Z"/>
        </w:rPr>
      </w:pPr>
      <w:ins w:id="24" w:author="BDBOS1" w:date="2021-08-13T10:56:00Z">
        <w:r>
          <w:t>[R-5.16.4</w:t>
        </w:r>
        <w:r w:rsidRPr="006D7CE7">
          <w:t>-00</w:t>
        </w:r>
        <w:r>
          <w:t>3] An MCX Service shall provide a mechanism to allow an authorised MCX User to configure automatic responses to categories of requests for configuration changes from Partner MCX Service Systems (e.g., particular users, or groups).</w:t>
        </w:r>
      </w:ins>
    </w:p>
    <w:p w14:paraId="737C7E53" w14:textId="77777777" w:rsidR="00DF3C15" w:rsidRDefault="00DF3C15" w:rsidP="00DF3C15">
      <w:pPr>
        <w:rPr>
          <w:ins w:id="25" w:author="BDBOS1" w:date="2021-08-13T10:56:00Z"/>
        </w:rPr>
      </w:pPr>
      <w:ins w:id="26" w:author="BDBOS1" w:date="2021-08-13T10:56:00Z">
        <w:r>
          <w:t>[R-5.16.4</w:t>
        </w:r>
        <w:r w:rsidRPr="006D7CE7">
          <w:t>-00</w:t>
        </w:r>
        <w:r>
          <w:t>4] An MCX Service shall provide a mechanism to allow an authorised MCX User to request configuration information (e.g., users, groups, security level) from Partner MCX Service Systems.</w:t>
        </w:r>
      </w:ins>
    </w:p>
    <w:p w14:paraId="0A0733D0" w14:textId="77777777" w:rsidR="00DF3C15" w:rsidRDefault="00DF3C15" w:rsidP="00DF3C15">
      <w:pPr>
        <w:rPr>
          <w:ins w:id="27" w:author="BDBOS1" w:date="2021-08-13T10:56:00Z"/>
        </w:rPr>
      </w:pPr>
      <w:ins w:id="28" w:author="BDBOS1" w:date="2021-08-13T10:56:00Z">
        <w:r>
          <w:t>[</w:t>
        </w:r>
        <w:r w:rsidRPr="006D7CE7">
          <w:t>R-5.16</w:t>
        </w:r>
        <w:r>
          <w:t>.4-005] An MCX Service shall provide a mechanism to allow an authorised MCX User to send configuration information to Partner MCX Service Systems.</w:t>
        </w:r>
      </w:ins>
    </w:p>
    <w:p w14:paraId="515B5734" w14:textId="77777777" w:rsidR="00DF3C15" w:rsidRDefault="00DF3C15" w:rsidP="00DF3C15">
      <w:pPr>
        <w:rPr>
          <w:ins w:id="29" w:author="BDBOS1" w:date="2021-08-13T10:56:00Z"/>
          <w:color w:val="000000"/>
          <w:lang w:eastAsia="de-DE"/>
        </w:rPr>
      </w:pPr>
      <w:ins w:id="30" w:author="BDBOS1" w:date="2021-08-13T10:56:00Z">
        <w:r w:rsidRPr="009A036F">
          <w:rPr>
            <w:color w:val="000000"/>
            <w:lang w:eastAsia="de-DE"/>
          </w:rPr>
          <w:lastRenderedPageBreak/>
          <w:t>[</w:t>
        </w:r>
        <w:r w:rsidRPr="006D7CE7">
          <w:t>R-5.16</w:t>
        </w:r>
        <w:r>
          <w:t>.4-006</w:t>
        </w:r>
        <w:r w:rsidRPr="009A036F">
          <w:rPr>
            <w:color w:val="000000"/>
            <w:lang w:eastAsia="de-DE"/>
          </w:rPr>
          <w:t xml:space="preserve">] An MCX Service shall provide </w:t>
        </w:r>
        <w:r>
          <w:rPr>
            <w:color w:val="000000"/>
            <w:lang w:eastAsia="de-DE"/>
          </w:rPr>
          <w:t xml:space="preserve">a </w:t>
        </w:r>
        <w:r w:rsidRPr="009A036F">
          <w:rPr>
            <w:color w:val="000000"/>
            <w:lang w:eastAsia="de-DE"/>
          </w:rPr>
          <w:t>mechanism to allow an authorised MCX User to exchange operational</w:t>
        </w:r>
        <w:r>
          <w:rPr>
            <w:color w:val="000000"/>
            <w:lang w:eastAsia="de-DE"/>
          </w:rPr>
          <w:t>ly</w:t>
        </w:r>
        <w:r w:rsidRPr="009A036F">
          <w:rPr>
            <w:color w:val="000000"/>
            <w:lang w:eastAsia="de-DE"/>
          </w:rPr>
          <w:t xml:space="preserve"> relevant information</w:t>
        </w:r>
        <w:r>
          <w:rPr>
            <w:color w:val="000000"/>
            <w:lang w:eastAsia="de-DE"/>
          </w:rPr>
          <w:t xml:space="preserve"> for specific MCX Users</w:t>
        </w:r>
        <w:r w:rsidRPr="009A036F">
          <w:rPr>
            <w:lang w:eastAsia="de-DE"/>
          </w:rPr>
          <w:t>, e.g.</w:t>
        </w:r>
        <w:r>
          <w:rPr>
            <w:lang w:eastAsia="de-DE"/>
          </w:rPr>
          <w:t>,</w:t>
        </w:r>
        <w:r w:rsidRPr="009A036F">
          <w:rPr>
            <w:lang w:eastAsia="de-DE"/>
          </w:rPr>
          <w:t xml:space="preserve"> MCX User capability information,</w:t>
        </w:r>
        <w:r w:rsidRPr="009A036F">
          <w:rPr>
            <w:color w:val="000000"/>
            <w:lang w:eastAsia="de-DE"/>
          </w:rPr>
          <w:t xml:space="preserve"> with Partner MCX Service Systems.</w:t>
        </w:r>
      </w:ins>
    </w:p>
    <w:p w14:paraId="382D38E9" w14:textId="77777777" w:rsidR="00DF3C15" w:rsidRPr="009A036F" w:rsidRDefault="00DF3C15" w:rsidP="00DF3C15">
      <w:pPr>
        <w:pStyle w:val="NO"/>
        <w:rPr>
          <w:ins w:id="31" w:author="BDBOS1" w:date="2021-08-13T10:56:00Z"/>
        </w:rPr>
      </w:pPr>
      <w:ins w:id="32" w:author="BDBOS1" w:date="2021-08-13T10:56:00Z">
        <w:r>
          <w:rPr>
            <w:lang w:eastAsia="de-DE"/>
          </w:rPr>
          <w:t>NOTE:</w:t>
        </w:r>
        <w:r>
          <w:rPr>
            <w:lang w:eastAsia="de-DE"/>
          </w:rPr>
          <w:tab/>
          <w:t xml:space="preserve">Capability information could include, but not limited to, information such as chemical, biohazard, medical or equipment handling capabilities for a specific MCX User. </w:t>
        </w:r>
      </w:ins>
    </w:p>
    <w:p w14:paraId="39ED2660" w14:textId="4AE11BA2" w:rsidR="00DF3C15" w:rsidRDefault="00DF3C15" w:rsidP="00DF3C15">
      <w:pPr>
        <w:rPr>
          <w:ins w:id="33" w:author="BDBOS1" w:date="2021-08-13T10:56:00Z"/>
        </w:rPr>
      </w:pPr>
      <w:ins w:id="34" w:author="BDBOS1" w:date="2021-08-13T10:56:00Z">
        <w:r>
          <w:t>[</w:t>
        </w:r>
        <w:r w:rsidRPr="006D7CE7">
          <w:t>R-5.16</w:t>
        </w:r>
        <w:r>
          <w:t xml:space="preserve">.4-007] </w:t>
        </w:r>
        <w:r w:rsidRPr="005D1A09">
          <w:t xml:space="preserve">An MCX Service System shall provide a mechanism to allow </w:t>
        </w:r>
        <w:r>
          <w:t xml:space="preserve">secure </w:t>
        </w:r>
        <w:r w:rsidRPr="005D1A09">
          <w:t>exchange of administrative and security related information with interconnected MCX Service systems without compromising the integrity and security of either</w:t>
        </w:r>
        <w:r>
          <w:t xml:space="preserve"> s</w:t>
        </w:r>
        <w:r w:rsidRPr="005D1A09">
          <w:t>ystem.</w:t>
        </w:r>
      </w:ins>
    </w:p>
    <w:p w14:paraId="59E601A5" w14:textId="4C92D95C" w:rsidR="00DF3C15" w:rsidRDefault="00DF3C15" w:rsidP="00DF3C15">
      <w:pPr>
        <w:rPr>
          <w:ins w:id="35" w:author="BDBOS1" w:date="2021-08-13T10:56:00Z"/>
          <w:noProof/>
        </w:rPr>
      </w:pPr>
      <w:ins w:id="36" w:author="BDBOS1" w:date="2021-08-13T10:56:00Z">
        <w:r>
          <w:t>[</w:t>
        </w:r>
        <w:r w:rsidRPr="006D7CE7">
          <w:t>R-5.16</w:t>
        </w:r>
        <w:r>
          <w:t xml:space="preserve">.4-008] </w:t>
        </w:r>
        <w:r w:rsidRPr="005D1A09">
          <w:t xml:space="preserve">An MCX Service System shall provide a mechanism to allow exchange of administrative and security related information with interconnected MCX Service systems without exposing the internal </w:t>
        </w:r>
        <w:r>
          <w:t xml:space="preserve">network topology </w:t>
        </w:r>
        <w:r w:rsidRPr="005D1A09">
          <w:t xml:space="preserve">of either </w:t>
        </w:r>
        <w:r>
          <w:t>system.</w:t>
        </w:r>
      </w:ins>
    </w:p>
    <w:p w14:paraId="53DA064C" w14:textId="77777777" w:rsidR="00DF3C15" w:rsidRPr="006D7CE7" w:rsidRDefault="00DF3C15" w:rsidP="00DF3C15">
      <w:pPr>
        <w:keepNext/>
        <w:keepLines/>
      </w:pPr>
    </w:p>
    <w:p w14:paraId="522CA34C" w14:textId="38B6D13A" w:rsidR="001C1613" w:rsidRPr="0093004C" w:rsidRDefault="001C1613" w:rsidP="008C47BE"/>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1A2A804E"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8C5">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2E64F87C" w14:textId="7F4D6093"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58C5">
      <w:rPr>
        <w:rFonts w:ascii="Arial" w:hAnsi="Arial" w:cs="Arial"/>
        <w:b/>
        <w:noProof/>
        <w:sz w:val="18"/>
        <w:szCs w:val="18"/>
      </w:rPr>
      <w:t>2</w:t>
    </w:r>
    <w:r>
      <w:rPr>
        <w:rFonts w:ascii="Arial" w:hAnsi="Arial" w:cs="Arial"/>
        <w:b/>
        <w:sz w:val="18"/>
        <w:szCs w:val="18"/>
      </w:rPr>
      <w:fldChar w:fldCharType="end"/>
    </w:r>
  </w:p>
  <w:p w14:paraId="729D67F0" w14:textId="2CCE8F40"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8C5">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1BA9598D" w14:textId="77777777" w:rsidR="002D5336" w:rsidRDefault="002D53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0182"/>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658C5"/>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pPr>
      <w:ind w:left="851" w:hanging="284"/>
    </w:pPr>
  </w:style>
  <w:style w:type="paragraph" w:customStyle="1" w:styleId="B3">
    <w:name w:val="B3"/>
    <w:basedOn w:val="Standard"/>
    <w:link w:val="B3C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74026F"/>
    <w:rPr>
      <w:color w:val="605E5C"/>
      <w:shd w:val="clear" w:color="auto" w:fill="E1DFDD"/>
    </w:rPr>
  </w:style>
  <w:style w:type="character" w:customStyle="1" w:styleId="berschrift1Zchn">
    <w:name w:val="Überschrift 1 Zchn"/>
    <w:link w:val="berschrift1"/>
    <w:rsid w:val="008C47BE"/>
    <w:rPr>
      <w:rFonts w:ascii="Arial" w:hAnsi="Arial"/>
      <w:sz w:val="36"/>
      <w:lang w:eastAsia="en-US"/>
    </w:rPr>
  </w:style>
  <w:style w:type="character" w:customStyle="1" w:styleId="berschrift2Zchn">
    <w:name w:val="Überschrift 2 Zchn"/>
    <w:link w:val="berschrift2"/>
    <w:rsid w:val="008C47BE"/>
    <w:rPr>
      <w:rFonts w:ascii="Arial" w:hAnsi="Arial"/>
      <w:sz w:val="32"/>
      <w:lang w:eastAsia="en-US"/>
    </w:rPr>
  </w:style>
  <w:style w:type="character" w:customStyle="1" w:styleId="berschrift3Zchn">
    <w:name w:val="Überschrift 3 Zchn"/>
    <w:link w:val="berschrift3"/>
    <w:rsid w:val="008C47BE"/>
    <w:rPr>
      <w:rFonts w:ascii="Arial" w:hAnsi="Arial"/>
      <w:sz w:val="28"/>
      <w:lang w:eastAsia="en-US"/>
    </w:rPr>
  </w:style>
  <w:style w:type="character" w:customStyle="1" w:styleId="berschrift9Zchn">
    <w:name w:val="Überschrift 9 Zchn"/>
    <w:link w:val="berschrift9"/>
    <w:rsid w:val="008C47BE"/>
    <w:rPr>
      <w:rFonts w:ascii="Arial" w:hAnsi="Arial"/>
      <w:sz w:val="36"/>
      <w:lang w:eastAsia="en-US"/>
    </w:rPr>
  </w:style>
  <w:style w:type="character" w:customStyle="1" w:styleId="KopfzeileZchn">
    <w:name w:val="Kopfzeile Zchn"/>
    <w:link w:val="Kopfzeile"/>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e">
    <w:name w:val="List"/>
    <w:basedOn w:val="Standard"/>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Standard"/>
    <w:rsid w:val="008C47BE"/>
    <w:pPr>
      <w:overflowPunct w:val="0"/>
      <w:autoSpaceDE w:val="0"/>
      <w:autoSpaceDN w:val="0"/>
      <w:adjustRightInd w:val="0"/>
      <w:jc w:val="right"/>
      <w:textAlignment w:val="baseline"/>
    </w:pPr>
    <w:rPr>
      <w:b/>
      <w:color w:val="000000"/>
    </w:rPr>
  </w:style>
  <w:style w:type="paragraph" w:customStyle="1" w:styleId="HE">
    <w:name w:val="HE"/>
    <w:basedOn w:val="Standard"/>
    <w:rsid w:val="008C47BE"/>
    <w:pPr>
      <w:overflowPunct w:val="0"/>
      <w:autoSpaceDE w:val="0"/>
      <w:autoSpaceDN w:val="0"/>
      <w:adjustRightInd w:val="0"/>
      <w:textAlignment w:val="baseline"/>
    </w:pPr>
    <w:rPr>
      <w:b/>
      <w:color w:val="000000"/>
    </w:rPr>
  </w:style>
  <w:style w:type="paragraph" w:styleId="berarbeitung">
    <w:name w:val="Revision"/>
    <w:hidden/>
    <w:uiPriority w:val="99"/>
    <w:semiHidden/>
    <w:rsid w:val="008C47BE"/>
    <w:rPr>
      <w:rFonts w:eastAsia="Malgun Gothic"/>
      <w:color w:val="000000"/>
      <w:lang w:eastAsia="ja-JP"/>
    </w:rPr>
  </w:style>
  <w:style w:type="character" w:customStyle="1" w:styleId="berschrift5Zchn">
    <w:name w:val="Überschrift 5 Zchn"/>
    <w:basedOn w:val="Absatz-Standardschriftart"/>
    <w:link w:val="berschrift5"/>
    <w:rsid w:val="007313FF"/>
    <w:rPr>
      <w:rFonts w:ascii="Arial" w:hAnsi="Arial"/>
      <w:sz w:val="22"/>
      <w:lang w:eastAsia="en-US"/>
    </w:rPr>
  </w:style>
  <w:style w:type="character" w:styleId="Hyperlink">
    <w:name w:val="Hyperlink"/>
    <w:basedOn w:val="Absatz-Standardschriftar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Sprechblasentext">
    <w:name w:val="Balloon Text"/>
    <w:basedOn w:val="Standard"/>
    <w:link w:val="SprechblasentextZchn"/>
    <w:semiHidden/>
    <w:unhideWhenUsed/>
    <w:rsid w:val="00DF3C1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F3C1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5A495-F82D-4419-8A3A-A722DFF4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939</Words>
  <Characters>6268</Characters>
  <Application>Microsoft Office Word</Application>
  <DocSecurity>4</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7193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BDBOS1</cp:lastModifiedBy>
  <cp:revision>2</cp:revision>
  <cp:lastPrinted>2019-02-25T14:05:00Z</cp:lastPrinted>
  <dcterms:created xsi:type="dcterms:W3CDTF">2021-08-27T12:27:00Z</dcterms:created>
  <dcterms:modified xsi:type="dcterms:W3CDTF">2021-08-27T12:27:00Z</dcterms:modified>
</cp:coreProperties>
</file>